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bookmarkStart w:id="0" w:name="_GoBack"/>
      <w:r w:rsidR="00FF5474" w:rsidRPr="00FF5474">
        <w:rPr>
          <w:b/>
          <w:i/>
          <w:noProof/>
          <w:sz w:val="28"/>
        </w:rPr>
        <w:t>S2-1907335</w:t>
      </w:r>
      <w:bookmarkEnd w:id="0"/>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452" w:rsidP="00E13F3D">
            <w:pPr>
              <w:pStyle w:val="CRCoverPage"/>
              <w:spacing w:after="0"/>
              <w:jc w:val="right"/>
              <w:rPr>
                <w:b/>
                <w:noProof/>
                <w:sz w:val="28"/>
              </w:rPr>
            </w:pPr>
            <w:r>
              <w:rPr>
                <w:b/>
                <w:sz w:val="28"/>
              </w:rPr>
              <w:t>23.50</w:t>
            </w:r>
            <w:r w:rsidR="00A30E08">
              <w:rPr>
                <w:b/>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5474" w:rsidP="00547111">
            <w:pPr>
              <w:pStyle w:val="CRCoverPage"/>
              <w:spacing w:after="0"/>
              <w:rPr>
                <w:noProof/>
              </w:rPr>
            </w:pPr>
            <w:r>
              <w:rPr>
                <w:b/>
                <w:noProof/>
                <w:sz w:val="28"/>
              </w:rPr>
              <w:t>1545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44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pPr>
              <w:pStyle w:val="CRCoverPage"/>
              <w:spacing w:after="0"/>
              <w:jc w:val="center"/>
              <w:rPr>
                <w:noProof/>
                <w:sz w:val="28"/>
              </w:rPr>
            </w:pPr>
            <w:r>
              <w:rPr>
                <w:b/>
                <w:sz w:val="32"/>
              </w:rPr>
              <w:t>16.1.</w:t>
            </w:r>
            <w:r w:rsidR="00A30E08">
              <w:rPr>
                <w:b/>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064" w:rsidP="000B2064">
            <w:pPr>
              <w:pStyle w:val="CRCoverPage"/>
              <w:spacing w:after="0"/>
              <w:ind w:left="100"/>
              <w:rPr>
                <w:noProof/>
              </w:rPr>
            </w:pPr>
            <w:r w:rsidRPr="00563CD4">
              <w:rPr>
                <w:rFonts w:eastAsia="MS Mincho"/>
                <w:lang w:eastAsia="ja-JP"/>
              </w:rPr>
              <w:t>NF Group resolution by SCP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220E">
            <w:pPr>
              <w:pStyle w:val="CRCoverPage"/>
              <w:spacing w:after="0"/>
              <w:ind w:left="100"/>
              <w:rPr>
                <w:noProof/>
              </w:rPr>
            </w:pPr>
            <w:r w:rsidRPr="0001220E">
              <w:rPr>
                <w:color w:val="000000"/>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pPr>
              <w:pStyle w:val="CRCoverPage"/>
              <w:spacing w:after="0"/>
              <w:ind w:left="100"/>
              <w:rPr>
                <w:noProof/>
              </w:rPr>
            </w:pPr>
            <w: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06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B2064">
            <w:pPr>
              <w:pStyle w:val="CRCoverPage"/>
              <w:spacing w:after="0"/>
              <w:ind w:left="100"/>
              <w:rPr>
                <w:noProof/>
              </w:rPr>
            </w:pPr>
            <w:r>
              <w:rPr>
                <w:rFonts w:cs="Arial"/>
                <w:lang w:eastAsia="zh-CN"/>
              </w:rPr>
              <w:t>It is agreed that the SCP can optionally interact with other entity, e.g. UDR, to resolve the UDM/UDR/PCF/AUSF Group ID based on UE identity, e.g. SUPI. Thus the EN in sub clause 6.3.1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0E08" w:rsidRDefault="0001220E" w:rsidP="00A30E08">
            <w:pPr>
              <w:pStyle w:val="CRCoverPage"/>
              <w:numPr>
                <w:ilvl w:val="0"/>
                <w:numId w:val="1"/>
              </w:numPr>
              <w:spacing w:after="0"/>
              <w:rPr>
                <w:rFonts w:cs="Arial"/>
                <w:lang w:eastAsia="zh-CN"/>
              </w:rPr>
            </w:pPr>
            <w:r>
              <w:rPr>
                <w:rFonts w:cs="Arial"/>
                <w:lang w:eastAsia="zh-CN"/>
              </w:rPr>
              <w:t>Add a</w:t>
            </w:r>
            <w:r w:rsidR="00A30E08">
              <w:rPr>
                <w:rFonts w:cs="Arial"/>
                <w:lang w:eastAsia="zh-CN"/>
              </w:rPr>
              <w:t xml:space="preserve"> NOTE that the SCP can resolve the UE identity to NF Group ID </w:t>
            </w:r>
            <w:r w:rsidR="0079390F">
              <w:rPr>
                <w:rFonts w:cs="Arial"/>
                <w:lang w:eastAsia="zh-CN"/>
              </w:rPr>
              <w:t xml:space="preserve">and then </w:t>
            </w:r>
            <w:r w:rsidR="00A30E08">
              <w:rPr>
                <w:rFonts w:cs="Arial"/>
                <w:lang w:eastAsia="zh-CN"/>
              </w:rPr>
              <w:t>invok</w:t>
            </w:r>
            <w:r w:rsidR="0079390F">
              <w:rPr>
                <w:rFonts w:cs="Arial"/>
                <w:lang w:eastAsia="zh-CN"/>
              </w:rPr>
              <w:t>e</w:t>
            </w:r>
            <w:r w:rsidR="00A30E08">
              <w:rPr>
                <w:rFonts w:cs="Arial"/>
                <w:lang w:eastAsia="zh-CN"/>
              </w:rPr>
              <w:t xml:space="preserve"> the </w:t>
            </w:r>
            <w:proofErr w:type="spellStart"/>
            <w:r w:rsidR="00A30E08">
              <w:rPr>
                <w:rFonts w:cs="Arial"/>
                <w:lang w:eastAsia="zh-CN"/>
              </w:rPr>
              <w:t>Nnrf_NFDiscovery</w:t>
            </w:r>
            <w:proofErr w:type="spellEnd"/>
            <w:r w:rsidR="00A30E08">
              <w:rPr>
                <w:rFonts w:cs="Arial"/>
                <w:lang w:eastAsia="zh-CN"/>
              </w:rPr>
              <w:t xml:space="preserve"> service.</w:t>
            </w:r>
          </w:p>
          <w:p w:rsidR="001E41F3" w:rsidRDefault="0001220E" w:rsidP="00403F28">
            <w:pPr>
              <w:pStyle w:val="CRCoverPage"/>
              <w:numPr>
                <w:ilvl w:val="0"/>
                <w:numId w:val="1"/>
              </w:numPr>
              <w:spacing w:after="0"/>
              <w:rPr>
                <w:noProof/>
              </w:rPr>
            </w:pPr>
            <w:r>
              <w:rPr>
                <w:rFonts w:cs="Arial"/>
                <w:lang w:eastAsia="zh-CN"/>
              </w:rPr>
              <w:t xml:space="preserve">Add </w:t>
            </w:r>
            <w:r w:rsidR="00A30E08">
              <w:rPr>
                <w:rFonts w:cs="Arial" w:hint="eastAsia"/>
                <w:lang w:eastAsia="zh-CN"/>
              </w:rPr>
              <w:t>S</w:t>
            </w:r>
            <w:r w:rsidR="00A30E08">
              <w:rPr>
                <w:rFonts w:cs="Arial"/>
                <w:lang w:eastAsia="zh-CN"/>
              </w:rPr>
              <w:t xml:space="preserve">CP as Consumer of </w:t>
            </w:r>
            <w:proofErr w:type="spellStart"/>
            <w:r w:rsidR="00A30E08">
              <w:rPr>
                <w:rFonts w:cs="Arial"/>
                <w:lang w:eastAsia="zh-CN"/>
              </w:rPr>
              <w:t>Nudr_GroupIDmap</w:t>
            </w:r>
            <w:proofErr w:type="spellEnd"/>
            <w:r w:rsidR="00A30E08">
              <w:rPr>
                <w:rFonts w:cs="Arial"/>
                <w:lang w:eastAsia="zh-CN"/>
              </w:rP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7290" w:rsidP="00307290">
            <w:pPr>
              <w:pStyle w:val="CRCoverPage"/>
              <w:spacing w:after="0"/>
              <w:ind w:left="100"/>
              <w:rPr>
                <w:noProof/>
              </w:rPr>
            </w:pPr>
            <w:r>
              <w:rPr>
                <w:rFonts w:cs="Arial"/>
                <w:lang w:eastAsia="zh-CN"/>
              </w:rPr>
              <w:t>H</w:t>
            </w:r>
            <w:r w:rsidR="00A30E08">
              <w:rPr>
                <w:rFonts w:cs="Arial"/>
                <w:lang w:eastAsia="zh-CN"/>
              </w:rPr>
              <w:t>ow the SCP performs the resolution of UE identity to NF Group ID remain</w:t>
            </w:r>
            <w:r>
              <w:rPr>
                <w:rFonts w:cs="Arial"/>
                <w:lang w:eastAsia="zh-CN"/>
              </w:rPr>
              <w:t>s</w:t>
            </w:r>
            <w:r w:rsidR="00A30E08">
              <w:rPr>
                <w:rFonts w:cs="Arial"/>
                <w:lang w:eastAsia="zh-CN"/>
              </w:rPr>
              <w:t xml:space="preserve"> undefined.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0E08">
            <w:pPr>
              <w:pStyle w:val="CRCoverPage"/>
              <w:spacing w:after="0"/>
              <w:ind w:left="100"/>
              <w:rPr>
                <w:noProof/>
              </w:rPr>
            </w:pPr>
            <w:r>
              <w:rPr>
                <w:rFonts w:hint="eastAsia"/>
                <w:lang w:eastAsia="zh-CN"/>
              </w:rPr>
              <w:t>4</w:t>
            </w:r>
            <w:r>
              <w:rPr>
                <w:lang w:eastAsia="zh-CN"/>
              </w:rPr>
              <w:t>.17.9, 5.2.12.1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26E92" w:rsidRDefault="008863B9">
            <w:pPr>
              <w:pStyle w:val="CRCoverPage"/>
              <w:spacing w:after="0"/>
              <w:ind w:left="100"/>
              <w:rPr>
                <w:noProof/>
              </w:rPr>
            </w:pPr>
          </w:p>
        </w:tc>
      </w:tr>
    </w:tbl>
    <w:p w:rsidR="001E41F3" w:rsidRDefault="001E41F3">
      <w:pPr>
        <w:pStyle w:val="CRCoverPage"/>
        <w:spacing w:after="0"/>
        <w:rPr>
          <w:noProof/>
          <w:sz w:val="8"/>
          <w:szCs w:val="8"/>
        </w:rPr>
      </w:pPr>
    </w:p>
    <w:p w:rsidR="00196A96" w:rsidRDefault="00196A96">
      <w:pPr>
        <w:rPr>
          <w:noProof/>
        </w:rPr>
      </w:pPr>
    </w:p>
    <w:p w:rsidR="00A30E08" w:rsidRDefault="00A30E08" w:rsidP="00A30E08">
      <w:pPr>
        <w:jc w:val="center"/>
        <w:rPr>
          <w:color w:val="FF0000"/>
          <w:sz w:val="32"/>
          <w:szCs w:val="32"/>
        </w:rPr>
      </w:pPr>
      <w:r w:rsidRPr="00103F3D">
        <w:rPr>
          <w:color w:val="FF0000"/>
          <w:sz w:val="32"/>
          <w:szCs w:val="32"/>
        </w:rPr>
        <w:t xml:space="preserve">***** Start of Change # </w:t>
      </w:r>
      <w:r>
        <w:rPr>
          <w:color w:val="FF0000"/>
          <w:sz w:val="32"/>
          <w:szCs w:val="32"/>
        </w:rPr>
        <w:t>1</w:t>
      </w:r>
      <w:r w:rsidRPr="00103F3D">
        <w:rPr>
          <w:color w:val="FF0000"/>
          <w:sz w:val="32"/>
          <w:szCs w:val="32"/>
        </w:rPr>
        <w:t xml:space="preserve"> *****</w:t>
      </w:r>
    </w:p>
    <w:p w:rsidR="00A30E08" w:rsidRDefault="00A30E08" w:rsidP="00A30E08">
      <w:pPr>
        <w:pStyle w:val="3"/>
      </w:pPr>
      <w:bookmarkStart w:id="3" w:name="_Toc11173598"/>
      <w:r>
        <w:lastRenderedPageBreak/>
        <w:t>4.17.9</w:t>
      </w:r>
      <w:r>
        <w:tab/>
        <w:t>Delegated service discovery when NF service consumer and NF service producer are in same PLMN</w:t>
      </w:r>
      <w:bookmarkEnd w:id="3"/>
    </w:p>
    <w:p w:rsidR="00A30E08" w:rsidRDefault="00A30E08" w:rsidP="00A30E08">
      <w:pPr>
        <w:pStyle w:val="TH"/>
      </w:pPr>
      <w:r>
        <w:object w:dxaOrig="7846" w:dyaOrig="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5pt;height:329.1pt" o:ole="">
            <v:imagedata r:id="rId12" o:title=""/>
          </v:shape>
          <o:OLEObject Type="Embed" ProgID="Word.Picture.8" ShapeID="_x0000_i1025" DrawAspect="Content" ObjectID="_1622380727" r:id="rId13"/>
        </w:object>
      </w:r>
    </w:p>
    <w:p w:rsidR="00A30E08" w:rsidRDefault="00A30E08" w:rsidP="00A30E08">
      <w:pPr>
        <w:pStyle w:val="TF"/>
      </w:pPr>
      <w:r>
        <w:t>Figure 4.17.9-1: Delegated NF service discovery when NF service consumer and NF service producer are in same PLMN</w:t>
      </w:r>
    </w:p>
    <w:p w:rsidR="00A30E08" w:rsidRDefault="00A30E08" w:rsidP="00A30E08">
      <w:pPr>
        <w:pStyle w:val="B1"/>
      </w:pPr>
      <w:r>
        <w:t>1.</w:t>
      </w:r>
      <w: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rsidR="00A30E08" w:rsidRDefault="00A30E08" w:rsidP="00A30E08">
      <w:pPr>
        <w:pStyle w:val="B1"/>
        <w:rPr>
          <w:ins w:id="4" w:author="Huawei" w:date="2019-06-14T09:07:00Z"/>
        </w:rPr>
      </w:pPr>
      <w:r>
        <w:t>2.</w:t>
      </w:r>
      <w:r>
        <w:tab/>
        <w:t xml:space="preserve">The SCP may perform discovery upon the request either by interacting with an NRF using </w:t>
      </w:r>
      <w:proofErr w:type="spellStart"/>
      <w:r>
        <w:t>Nnrf_NFDiscovery</w:t>
      </w:r>
      <w:proofErr w:type="spellEnd"/>
      <w:r>
        <w:t xml:space="preserve"> service NRF or may use information collected during the previous interactions with an NRF (by the </w:t>
      </w:r>
      <w:proofErr w:type="spellStart"/>
      <w:r>
        <w:t>Nnrf_NFDiscovery</w:t>
      </w:r>
      <w:proofErr w:type="spellEnd"/>
      <w:r>
        <w:t xml:space="preserve"> service or </w:t>
      </w:r>
      <w:proofErr w:type="spellStart"/>
      <w:r>
        <w:t>Nnrf_NFManagement_NFStatusNotify</w:t>
      </w:r>
      <w:proofErr w:type="spellEnd"/>
      <w:r>
        <w:t xml:space="preserve"> service operation). The SCP together with the NRF authorizes the request. The SCP selects the target NF service producer.</w:t>
      </w:r>
    </w:p>
    <w:p w:rsidR="00A30E08" w:rsidRPr="00350C9C" w:rsidRDefault="00A30E08">
      <w:pPr>
        <w:pStyle w:val="NO"/>
        <w:pPrChange w:id="5" w:author="Huawei" w:date="2019-06-14T09:07:00Z">
          <w:pPr>
            <w:pStyle w:val="B1"/>
          </w:pPr>
        </w:pPrChange>
      </w:pPr>
      <w:ins w:id="6" w:author="Huawei" w:date="2019-06-14T09:07:00Z">
        <w:r w:rsidRPr="00350C9C">
          <w:t xml:space="preserve">NOTE X: If the discovery and selection parameters </w:t>
        </w:r>
      </w:ins>
      <w:ins w:id="7" w:author="Huawei" w:date="2019-06-17T11:56:00Z">
        <w:r w:rsidR="00AA4EB7">
          <w:t xml:space="preserve">in the request </w:t>
        </w:r>
      </w:ins>
      <w:ins w:id="8" w:author="Huawei" w:date="2019-06-14T09:07:00Z">
        <w:r w:rsidRPr="00350C9C">
          <w:t xml:space="preserve">include a </w:t>
        </w:r>
      </w:ins>
      <w:ins w:id="9" w:author="Huawei" w:date="2019-06-17T11:39:00Z">
        <w:r w:rsidR="00F911A8">
          <w:t xml:space="preserve">UE </w:t>
        </w:r>
      </w:ins>
      <w:ins w:id="10" w:author="Huawei" w:date="2019-06-17T11:40:00Z">
        <w:r w:rsidR="00F911A8">
          <w:t>identity</w:t>
        </w:r>
      </w:ins>
      <w:ins w:id="11" w:author="Huawei" w:date="2019-06-14T09:07:00Z">
        <w:r w:rsidR="00F911A8">
          <w:t>, e.g. SUPI</w:t>
        </w:r>
      </w:ins>
      <w:ins w:id="12" w:author="Huawei" w:date="2019-06-17T11:40:00Z">
        <w:r w:rsidR="00F911A8">
          <w:t xml:space="preserve"> or </w:t>
        </w:r>
      </w:ins>
      <w:ins w:id="13" w:author="Huawei" w:date="2019-06-14T09:11:00Z">
        <w:r w:rsidR="00F911A8">
          <w:t>IMPI</w:t>
        </w:r>
      </w:ins>
      <w:ins w:id="14" w:author="Huawei" w:date="2019-06-17T11:39:00Z">
        <w:r w:rsidR="00F911A8">
          <w:t>/</w:t>
        </w:r>
      </w:ins>
      <w:ins w:id="15" w:author="Huawei" w:date="2019-06-14T09:11:00Z">
        <w:r w:rsidR="00F911A8">
          <w:t>IMPU</w:t>
        </w:r>
      </w:ins>
      <w:ins w:id="16" w:author="Huawei" w:date="2019-06-17T11:39:00Z">
        <w:r w:rsidR="00F911A8">
          <w:t xml:space="preserve">, </w:t>
        </w:r>
      </w:ins>
      <w:ins w:id="17" w:author="Huawei" w:date="2019-06-14T09:07:00Z">
        <w:r w:rsidRPr="00350C9C">
          <w:t xml:space="preserve">the SCP </w:t>
        </w:r>
      </w:ins>
      <w:ins w:id="18" w:author="Huawei" w:date="2019-06-17T11:40:00Z">
        <w:r w:rsidR="00F911A8">
          <w:t xml:space="preserve">can </w:t>
        </w:r>
      </w:ins>
      <w:ins w:id="19" w:author="Huawei" w:date="2019-06-14T09:07:00Z">
        <w:r w:rsidRPr="00350C9C">
          <w:t xml:space="preserve">resolve the </w:t>
        </w:r>
      </w:ins>
      <w:ins w:id="20" w:author="Huawei" w:date="2019-06-17T11:41:00Z">
        <w:r w:rsidR="00F911A8">
          <w:t xml:space="preserve">requested </w:t>
        </w:r>
      </w:ins>
      <w:ins w:id="21" w:author="Huawei" w:date="2019-06-14T09:07:00Z">
        <w:r w:rsidRPr="00350C9C">
          <w:t>NF</w:t>
        </w:r>
      </w:ins>
      <w:ins w:id="22" w:author="Huawei" w:date="2019-06-17T11:41:00Z">
        <w:r w:rsidR="00F911A8">
          <w:t>’s</w:t>
        </w:r>
      </w:ins>
      <w:ins w:id="23" w:author="Huawei" w:date="2019-06-14T09:07:00Z">
        <w:r w:rsidRPr="00350C9C">
          <w:t xml:space="preserve"> Group ID corresponding to the </w:t>
        </w:r>
      </w:ins>
      <w:ins w:id="24" w:author="Huawei" w:date="2019-06-17T11:40:00Z">
        <w:r w:rsidR="00F911A8">
          <w:t>UE identity</w:t>
        </w:r>
      </w:ins>
      <w:ins w:id="25" w:author="Huawei" w:date="2019-06-17T11:58:00Z">
        <w:r w:rsidR="00AA4EB7" w:rsidRPr="00AA4EB7">
          <w:rPr>
            <w:rFonts w:cs="Arial"/>
            <w:lang w:eastAsia="zh-CN"/>
          </w:rPr>
          <w:t xml:space="preserve"> </w:t>
        </w:r>
        <w:r w:rsidR="00AA4EB7">
          <w:rPr>
            <w:rFonts w:cs="Arial"/>
            <w:lang w:eastAsia="zh-CN"/>
          </w:rPr>
          <w:t xml:space="preserve">and then invoke the </w:t>
        </w:r>
        <w:proofErr w:type="spellStart"/>
        <w:r w:rsidR="00AA4EB7">
          <w:rPr>
            <w:rFonts w:cs="Arial"/>
            <w:lang w:eastAsia="zh-CN"/>
          </w:rPr>
          <w:t>Nnrf_NFDiscovery</w:t>
        </w:r>
        <w:proofErr w:type="spellEnd"/>
        <w:r w:rsidR="00AA4EB7">
          <w:rPr>
            <w:rFonts w:cs="Arial"/>
            <w:lang w:eastAsia="zh-CN"/>
          </w:rPr>
          <w:t xml:space="preserve"> service</w:t>
        </w:r>
      </w:ins>
      <w:ins w:id="26" w:author="Huawei" w:date="2019-06-14T09:07:00Z">
        <w:r w:rsidRPr="00350C9C">
          <w:t>, as defined in TS 23.501</w:t>
        </w:r>
      </w:ins>
      <w:ins w:id="27" w:author="Huawei" w:date="2019-06-17T11:42:00Z">
        <w:r w:rsidR="007C2359">
          <w:t xml:space="preserve"> </w:t>
        </w:r>
      </w:ins>
      <w:ins w:id="28" w:author="Huawei" w:date="2019-06-14T09:07:00Z">
        <w:r w:rsidRPr="00350C9C">
          <w:t>[2], clause 6.3.1.</w:t>
        </w:r>
      </w:ins>
    </w:p>
    <w:p w:rsidR="00A30E08" w:rsidRDefault="00A30E08" w:rsidP="00A30E08">
      <w:pPr>
        <w:pStyle w:val="EditorsNote"/>
      </w:pPr>
      <w:r>
        <w:t>Editor's note:</w:t>
      </w:r>
      <w:r>
        <w:tab/>
        <w:t>Authorization for Indirect Communication and Delegated Discovery need to be defined together with SA WG3 and are therefore FFS.</w:t>
      </w:r>
    </w:p>
    <w:p w:rsidR="00A30E08" w:rsidRDefault="00A30E08" w:rsidP="00A30E08">
      <w:pPr>
        <w:pStyle w:val="B1"/>
      </w:pPr>
      <w:r>
        <w:t>3.</w:t>
      </w:r>
      <w: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rsidR="00A30E08" w:rsidRDefault="00A30E08" w:rsidP="00A30E08">
      <w:pPr>
        <w:pStyle w:val="B1"/>
      </w:pPr>
      <w:r>
        <w:t>4.</w:t>
      </w:r>
      <w:r>
        <w:tab/>
        <w:t>The NF service producer sends a response to the SCP. If the request in step 3 creates a resource in the NF service producer, such as depicted in Figure 4.17.9-1, the NF service producer responds with a resource address identifying the created resource.</w:t>
      </w:r>
    </w:p>
    <w:p w:rsidR="00A30E08" w:rsidRDefault="00A30E08" w:rsidP="00A30E08">
      <w:pPr>
        <w:pStyle w:val="B1"/>
      </w:pPr>
      <w:r>
        <w:t>5.</w:t>
      </w:r>
      <w:r>
        <w:tab/>
        <w:t>The SCP routes the response to the NF service consumer.</w:t>
      </w:r>
    </w:p>
    <w:p w:rsidR="00A30E08" w:rsidRDefault="00A30E08" w:rsidP="00A30E08">
      <w:pPr>
        <w:pStyle w:val="B1"/>
      </w:pPr>
      <w:r>
        <w:lastRenderedPageBreak/>
        <w:tab/>
        <w:t>If the NF service consumer receives a resource address, it uses it for subsequent requests regarding the concerned resource. Otherwise, the procedure ends here.</w:t>
      </w:r>
    </w:p>
    <w:p w:rsidR="00A30E08" w:rsidRDefault="00A30E08" w:rsidP="00A30E08">
      <w:pPr>
        <w:pStyle w:val="B1"/>
      </w:pPr>
      <w:r>
        <w:t>6.</w:t>
      </w:r>
      <w:r>
        <w:tab/>
        <w:t>On a subsequent operation on the created resource, the NF service consumer addresses the resource via the resource address returned by the NF service producer at step 4.</w:t>
      </w:r>
    </w:p>
    <w:p w:rsidR="00A30E08" w:rsidRDefault="00A30E08" w:rsidP="00A30E08">
      <w:pPr>
        <w:pStyle w:val="B1"/>
      </w:pPr>
      <w:r>
        <w:t>7.</w:t>
      </w:r>
      <w:r>
        <w:tab/>
        <w:t>The SCP resolves the NF service producer address and selects a target NF service producer instance. The SCP then routes the request to the selected NF service producer instance.</w:t>
      </w:r>
    </w:p>
    <w:p w:rsidR="00A30E08" w:rsidRDefault="00A30E08" w:rsidP="00A30E08">
      <w:pPr>
        <w:pStyle w:val="B1"/>
      </w:pPr>
      <w:r>
        <w:tab/>
        <w:t>If the resource address indicates a specific target set of instances (e.g. the request URI points to a set of instances) for a service request, the SCP selects an instance from the target set and route the service request to the selected target instance but within the NF service consumer selected set.</w:t>
      </w:r>
    </w:p>
    <w:p w:rsidR="00A30E08" w:rsidRDefault="00A30E08" w:rsidP="00A30E08">
      <w:pPr>
        <w:pStyle w:val="B1"/>
      </w:pPr>
      <w:r>
        <w:tab/>
        <w:t>If the resource address 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t>
      </w:r>
    </w:p>
    <w:p w:rsidR="00A30E08" w:rsidRDefault="00A30E08" w:rsidP="00A30E08">
      <w:pPr>
        <w:pStyle w:val="B1"/>
      </w:pPr>
      <w:r>
        <w:t>8.</w:t>
      </w:r>
      <w:r>
        <w:tab/>
        <w:t>The SCP delivers the request to the NF service producer.</w:t>
      </w:r>
    </w:p>
    <w:p w:rsidR="00A30E08" w:rsidRDefault="00A30E08" w:rsidP="00A30E08">
      <w:pPr>
        <w:pStyle w:val="B1"/>
      </w:pPr>
      <w:r>
        <w:t>9.</w:t>
      </w:r>
      <w:r>
        <w:tab/>
        <w:t>The NF service producer sends a response to the SCP. The NF service producer may respond with an updated resource address different to the one received in the previous response.</w:t>
      </w:r>
    </w:p>
    <w:p w:rsidR="00A30E08" w:rsidRPr="00AD1103" w:rsidRDefault="00A30E08" w:rsidP="00A30E08">
      <w:pPr>
        <w:pStyle w:val="B1"/>
      </w:pPr>
      <w:r>
        <w:t>10.</w:t>
      </w:r>
      <w:r>
        <w:tab/>
        <w:t>The SCP sends a response to the NF service consumer. If the resource address was updated, the NF service consumer uses the received resource address for subsequent operations (requests) on the resource.</w:t>
      </w:r>
    </w:p>
    <w:p w:rsidR="00A30E08" w:rsidRDefault="00A30E08" w:rsidP="00A30E08">
      <w:pPr>
        <w:jc w:val="center"/>
        <w:rPr>
          <w:color w:val="FF0000"/>
          <w:sz w:val="32"/>
          <w:szCs w:val="32"/>
        </w:rPr>
      </w:pPr>
      <w:r w:rsidRPr="00103F3D">
        <w:rPr>
          <w:color w:val="FF0000"/>
          <w:sz w:val="32"/>
          <w:szCs w:val="32"/>
        </w:rPr>
        <w:t xml:space="preserve">***** Start of Change # </w:t>
      </w:r>
      <w:r>
        <w:rPr>
          <w:color w:val="FF0000"/>
          <w:sz w:val="32"/>
          <w:szCs w:val="32"/>
        </w:rPr>
        <w:t>2</w:t>
      </w:r>
      <w:r w:rsidRPr="00103F3D">
        <w:rPr>
          <w:color w:val="FF0000"/>
          <w:sz w:val="32"/>
          <w:szCs w:val="32"/>
        </w:rPr>
        <w:t xml:space="preserve"> *****</w:t>
      </w:r>
    </w:p>
    <w:p w:rsidR="00A30E08" w:rsidRPr="00050CA8" w:rsidRDefault="00A30E08" w:rsidP="00A30E08">
      <w:pPr>
        <w:pStyle w:val="4"/>
      </w:pPr>
      <w:bookmarkStart w:id="29" w:name="_Toc11173975"/>
      <w:r w:rsidRPr="00050CA8">
        <w:t>5.2.12.1</w:t>
      </w:r>
      <w:r w:rsidRPr="00050CA8">
        <w:tab/>
        <w:t>General</w:t>
      </w:r>
      <w:bookmarkEnd w:id="29"/>
    </w:p>
    <w:p w:rsidR="00A30E08" w:rsidRDefault="00A30E08" w:rsidP="00A30E08">
      <w:pPr>
        <w:rPr>
          <w:lang w:eastAsia="zh-CN"/>
        </w:rPr>
      </w:pPr>
      <w:r>
        <w:rPr>
          <w:lang w:eastAsia="zh-CN"/>
        </w:rPr>
        <w:t xml:space="preserve">The following </w:t>
      </w:r>
      <w:r w:rsidRPr="00050CA8">
        <w:rPr>
          <w:lang w:eastAsia="zh-CN"/>
        </w:rPr>
        <w:t>Data Set Identifiers shall be considered in this release: Subscription Data, Policy Data</w:t>
      </w:r>
      <w:r>
        <w:rPr>
          <w:lang w:eastAsia="zh-CN"/>
        </w:rPr>
        <w:t>, Application data</w:t>
      </w:r>
      <w:r w:rsidRPr="00050CA8">
        <w:rPr>
          <w:lang w:eastAsia="zh-CN"/>
        </w:rPr>
        <w:t xml:space="preserve"> and Data for Exposure. </w:t>
      </w:r>
      <w:r>
        <w:rPr>
          <w:lang w:eastAsia="zh-CN"/>
        </w:rPr>
        <w:t>The corresponding Data Subset Identifiers and Data (Sub</w:t>
      </w:r>
      <w:proofErr w:type="gramStart"/>
      <w:r>
        <w:rPr>
          <w:lang w:eastAsia="zh-CN"/>
        </w:rPr>
        <w:t>)Key</w:t>
      </w:r>
      <w:proofErr w:type="gramEnd"/>
      <w:r>
        <w:rPr>
          <w:lang w:eastAsia="zh-CN"/>
        </w:rPr>
        <w:t>(s) are defined in Table 5.2.12.2.1-1.</w:t>
      </w:r>
    </w:p>
    <w:p w:rsidR="00A30E08" w:rsidRDefault="00A30E08" w:rsidP="00A30E08">
      <w:pPr>
        <w:rPr>
          <w:lang w:eastAsia="zh-CN"/>
        </w:rPr>
      </w:pPr>
      <w:r w:rsidRPr="00050CA8">
        <w:rPr>
          <w:lang w:eastAsia="zh-CN"/>
        </w:rPr>
        <w:t>The set of Data Set Identifiers shall be extensible to cater for new identifiers as well as for operator specific identifiers and related data to be consumed.</w:t>
      </w:r>
    </w:p>
    <w:p w:rsidR="00A30E08" w:rsidRPr="00050CA8" w:rsidRDefault="00A30E08" w:rsidP="00A30E08">
      <w:r w:rsidRPr="00050CA8">
        <w:t>The following table illustrates the UDR Services.</w:t>
      </w:r>
    </w:p>
    <w:p w:rsidR="00A30E08" w:rsidRPr="00050CA8" w:rsidRDefault="00A30E08" w:rsidP="00A30E08">
      <w:pPr>
        <w:pStyle w:val="TH"/>
      </w:pPr>
      <w:r w:rsidRPr="00050CA8">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A30E08" w:rsidRPr="00050CA8" w:rsidTr="00EF434F">
        <w:tc>
          <w:tcPr>
            <w:tcW w:w="1384" w:type="dxa"/>
            <w:tcBorders>
              <w:bottom w:val="single" w:sz="4" w:space="0" w:color="auto"/>
            </w:tcBorders>
          </w:tcPr>
          <w:p w:rsidR="00A30E08" w:rsidRPr="00050CA8" w:rsidRDefault="00A30E08" w:rsidP="00EF434F">
            <w:pPr>
              <w:pStyle w:val="TAH"/>
            </w:pPr>
            <w:r w:rsidRPr="00050CA8">
              <w:t>NF service</w:t>
            </w:r>
          </w:p>
        </w:tc>
        <w:tc>
          <w:tcPr>
            <w:tcW w:w="2268" w:type="dxa"/>
          </w:tcPr>
          <w:p w:rsidR="00A30E08" w:rsidRPr="00050CA8" w:rsidRDefault="00A30E08" w:rsidP="00EF434F">
            <w:pPr>
              <w:pStyle w:val="TAH"/>
            </w:pPr>
            <w:r w:rsidRPr="00050CA8">
              <w:rPr>
                <w:lang w:eastAsia="zh-CN"/>
              </w:rPr>
              <w:t>Service Operations</w:t>
            </w:r>
          </w:p>
        </w:tc>
        <w:tc>
          <w:tcPr>
            <w:tcW w:w="2261" w:type="dxa"/>
          </w:tcPr>
          <w:p w:rsidR="00A30E08" w:rsidRPr="00050CA8" w:rsidRDefault="00A30E08" w:rsidP="00EF434F">
            <w:pPr>
              <w:pStyle w:val="TAH"/>
              <w:rPr>
                <w:lang w:eastAsia="zh-CN"/>
              </w:rPr>
            </w:pPr>
            <w:r w:rsidRPr="00050CA8">
              <w:rPr>
                <w:lang w:eastAsia="zh-CN"/>
              </w:rPr>
              <w:t>Operation Semantics</w:t>
            </w:r>
          </w:p>
        </w:tc>
        <w:tc>
          <w:tcPr>
            <w:tcW w:w="2133" w:type="dxa"/>
          </w:tcPr>
          <w:p w:rsidR="00A30E08" w:rsidRPr="00050CA8" w:rsidRDefault="00A30E08" w:rsidP="00EF434F">
            <w:pPr>
              <w:pStyle w:val="TAH"/>
            </w:pPr>
            <w:r w:rsidRPr="00050CA8">
              <w:t>Example Consumer(s)</w:t>
            </w:r>
          </w:p>
        </w:tc>
      </w:tr>
      <w:tr w:rsidR="00A30E08" w:rsidRPr="00050CA8" w:rsidTr="00EF434F">
        <w:tc>
          <w:tcPr>
            <w:tcW w:w="1384" w:type="dxa"/>
            <w:tcBorders>
              <w:bottom w:val="nil"/>
            </w:tcBorders>
          </w:tcPr>
          <w:p w:rsidR="00A30E08" w:rsidRPr="00050CA8" w:rsidRDefault="00A30E08" w:rsidP="00EF434F">
            <w:pPr>
              <w:pStyle w:val="TAL"/>
            </w:pPr>
            <w:r w:rsidRPr="00050CA8">
              <w:t>Data Management (DM)</w:t>
            </w:r>
          </w:p>
        </w:tc>
        <w:tc>
          <w:tcPr>
            <w:tcW w:w="2268" w:type="dxa"/>
          </w:tcPr>
          <w:p w:rsidR="00A30E08" w:rsidRPr="00050CA8" w:rsidRDefault="00A30E08" w:rsidP="00EF434F">
            <w:pPr>
              <w:pStyle w:val="TAL"/>
            </w:pPr>
            <w:r>
              <w:rPr>
                <w:lang w:val="en-CA"/>
              </w:rPr>
              <w:t>Q</w:t>
            </w:r>
            <w:proofErr w:type="spellStart"/>
            <w:r w:rsidRPr="00050CA8">
              <w:t>uery</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C</w:t>
            </w:r>
            <w:proofErr w:type="spellStart"/>
            <w:r w:rsidRPr="00050CA8">
              <w:t>reate</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D</w:t>
            </w:r>
            <w:proofErr w:type="spellStart"/>
            <w:r w:rsidRPr="00050CA8">
              <w:t>elete</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U</w:t>
            </w:r>
            <w:proofErr w:type="spellStart"/>
            <w:r w:rsidRPr="00050CA8">
              <w:t>pdate</w:t>
            </w:r>
            <w:proofErr w:type="spellEnd"/>
          </w:p>
        </w:tc>
        <w:tc>
          <w:tcPr>
            <w:tcW w:w="2261" w:type="dxa"/>
            <w:tcBorders>
              <w:bottom w:val="single" w:sz="4" w:space="0" w:color="auto"/>
            </w:tcBorders>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S</w:t>
            </w:r>
            <w:proofErr w:type="spellStart"/>
            <w:r w:rsidRPr="00050CA8">
              <w:t>ubscribe</w:t>
            </w:r>
            <w:proofErr w:type="spellEnd"/>
          </w:p>
        </w:tc>
        <w:tc>
          <w:tcPr>
            <w:tcW w:w="2261" w:type="dxa"/>
            <w:tcBorders>
              <w:bottom w:val="nil"/>
            </w:tcBorders>
          </w:tcPr>
          <w:p w:rsidR="00A30E08" w:rsidRPr="00050CA8" w:rsidRDefault="00A30E08" w:rsidP="00EF434F">
            <w:pPr>
              <w:pStyle w:val="TAL"/>
            </w:pPr>
            <w:r w:rsidRPr="00050CA8">
              <w:t>Subscribe/Notify</w:t>
            </w: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top w:val="nil"/>
              <w:bottom w:val="nil"/>
            </w:tcBorders>
          </w:tcPr>
          <w:p w:rsidR="00A30E08" w:rsidRPr="00050CA8" w:rsidRDefault="00A30E08" w:rsidP="00EF434F">
            <w:pPr>
              <w:pStyle w:val="TAL"/>
            </w:pPr>
          </w:p>
        </w:tc>
        <w:tc>
          <w:tcPr>
            <w:tcW w:w="2268" w:type="dxa"/>
          </w:tcPr>
          <w:p w:rsidR="00A30E08" w:rsidRDefault="00A30E08" w:rsidP="00EF434F">
            <w:pPr>
              <w:pStyle w:val="TAL"/>
              <w:rPr>
                <w:lang w:val="en-CA"/>
              </w:rPr>
            </w:pPr>
            <w:r>
              <w:rPr>
                <w:lang w:val="en-CA"/>
              </w:rPr>
              <w:t>Unsubscribe</w:t>
            </w:r>
          </w:p>
        </w:tc>
        <w:tc>
          <w:tcPr>
            <w:tcW w:w="2261" w:type="dxa"/>
            <w:tcBorders>
              <w:top w:val="nil"/>
              <w:bottom w:val="nil"/>
            </w:tcBorders>
          </w:tcPr>
          <w:p w:rsidR="00A30E08" w:rsidRPr="00050CA8" w:rsidRDefault="00A30E08" w:rsidP="00EF434F">
            <w:pPr>
              <w:pStyle w:val="TAL"/>
            </w:pPr>
          </w:p>
        </w:tc>
        <w:tc>
          <w:tcPr>
            <w:tcW w:w="2133" w:type="dxa"/>
          </w:tcPr>
          <w:p w:rsidR="00A30E08" w:rsidRPr="00050CA8" w:rsidRDefault="00A30E08" w:rsidP="00EF434F">
            <w:pPr>
              <w:pStyle w:val="TAL"/>
            </w:pPr>
            <w:r w:rsidRPr="002C2ECE">
              <w:t>UDM, PCF, NEF</w:t>
            </w:r>
          </w:p>
        </w:tc>
      </w:tr>
      <w:tr w:rsidR="00A30E08" w:rsidRPr="00050CA8" w:rsidTr="00EF434F">
        <w:tc>
          <w:tcPr>
            <w:tcW w:w="1384" w:type="dxa"/>
            <w:tcBorders>
              <w:top w:val="nil"/>
              <w:bottom w:val="single" w:sz="4" w:space="0" w:color="auto"/>
            </w:tcBorders>
          </w:tcPr>
          <w:p w:rsidR="00A30E08" w:rsidRPr="00050CA8" w:rsidRDefault="00A30E08" w:rsidP="00EF434F">
            <w:pPr>
              <w:pStyle w:val="TAL"/>
            </w:pPr>
          </w:p>
        </w:tc>
        <w:tc>
          <w:tcPr>
            <w:tcW w:w="2268" w:type="dxa"/>
          </w:tcPr>
          <w:p w:rsidR="00A30E08" w:rsidRPr="00050CA8" w:rsidRDefault="00A30E08" w:rsidP="00EF434F">
            <w:pPr>
              <w:pStyle w:val="TAL"/>
            </w:pPr>
            <w:r>
              <w:rPr>
                <w:lang w:val="en-CA"/>
              </w:rPr>
              <w:t>N</w:t>
            </w:r>
            <w:proofErr w:type="spellStart"/>
            <w:r w:rsidRPr="00050CA8">
              <w:t>otify</w:t>
            </w:r>
            <w:proofErr w:type="spellEnd"/>
          </w:p>
        </w:tc>
        <w:tc>
          <w:tcPr>
            <w:tcW w:w="2261" w:type="dxa"/>
            <w:tcBorders>
              <w:top w:val="nil"/>
            </w:tcBorders>
          </w:tcPr>
          <w:p w:rsidR="00A30E08" w:rsidRPr="00050CA8" w:rsidRDefault="00A30E08" w:rsidP="00EF434F">
            <w:pPr>
              <w:pStyle w:val="TAL"/>
            </w:pPr>
          </w:p>
        </w:tc>
        <w:tc>
          <w:tcPr>
            <w:tcW w:w="2133" w:type="dxa"/>
          </w:tcPr>
          <w:p w:rsidR="00A30E08" w:rsidRPr="00050CA8" w:rsidRDefault="00A30E08" w:rsidP="00EF434F">
            <w:pPr>
              <w:pStyle w:val="TAL"/>
            </w:pPr>
            <w:r w:rsidRPr="00050CA8">
              <w:t>UDM, PCF, NEF</w:t>
            </w:r>
          </w:p>
        </w:tc>
      </w:tr>
      <w:tr w:rsidR="00A30E08" w:rsidRPr="00050CA8" w:rsidTr="00EF434F">
        <w:tc>
          <w:tcPr>
            <w:tcW w:w="1384" w:type="dxa"/>
            <w:tcBorders>
              <w:bottom w:val="single" w:sz="4" w:space="0" w:color="auto"/>
            </w:tcBorders>
          </w:tcPr>
          <w:p w:rsidR="00A30E08" w:rsidRPr="00050CA8" w:rsidRDefault="00A30E08" w:rsidP="00EF434F">
            <w:pPr>
              <w:pStyle w:val="TAL"/>
            </w:pPr>
            <w:proofErr w:type="spellStart"/>
            <w:r>
              <w:t>GroupIDmap</w:t>
            </w:r>
            <w:proofErr w:type="spellEnd"/>
          </w:p>
        </w:tc>
        <w:tc>
          <w:tcPr>
            <w:tcW w:w="2268" w:type="dxa"/>
          </w:tcPr>
          <w:p w:rsidR="00A30E08" w:rsidRPr="00050CA8" w:rsidRDefault="00A30E08" w:rsidP="00EF434F">
            <w:pPr>
              <w:pStyle w:val="TAL"/>
            </w:pPr>
            <w:r>
              <w:rPr>
                <w:lang w:val="en-CA"/>
              </w:rPr>
              <w:t>Q</w:t>
            </w:r>
            <w:proofErr w:type="spellStart"/>
            <w:r w:rsidRPr="00050CA8">
              <w:t>uery</w:t>
            </w:r>
            <w:proofErr w:type="spellEnd"/>
          </w:p>
        </w:tc>
        <w:tc>
          <w:tcPr>
            <w:tcW w:w="2261" w:type="dxa"/>
          </w:tcPr>
          <w:p w:rsidR="00A30E08" w:rsidRPr="00050CA8" w:rsidRDefault="00A30E08" w:rsidP="00EF434F">
            <w:pPr>
              <w:pStyle w:val="TAL"/>
            </w:pPr>
            <w:r w:rsidRPr="00050CA8">
              <w:t>Request/Response</w:t>
            </w:r>
          </w:p>
        </w:tc>
        <w:tc>
          <w:tcPr>
            <w:tcW w:w="2133" w:type="dxa"/>
          </w:tcPr>
          <w:p w:rsidR="00A30E08" w:rsidRPr="00050CA8" w:rsidRDefault="00A30E08" w:rsidP="00EF434F">
            <w:pPr>
              <w:pStyle w:val="TAL"/>
            </w:pPr>
            <w:r>
              <w:t>NRF</w:t>
            </w:r>
            <w:ins w:id="30" w:author="Huawei" w:date="2019-06-14T09:08:00Z">
              <w:r>
                <w:t>, SCP</w:t>
              </w:r>
            </w:ins>
          </w:p>
        </w:tc>
      </w:tr>
    </w:tbl>
    <w:p w:rsidR="00A30E08" w:rsidRPr="00050CA8" w:rsidRDefault="00A30E08" w:rsidP="00A30E08">
      <w:pPr>
        <w:pStyle w:val="FP"/>
      </w:pPr>
    </w:p>
    <w:p w:rsidR="00A30E08" w:rsidRDefault="00A30E08" w:rsidP="00A30E08">
      <w:pPr>
        <w:pStyle w:val="EditorsNote"/>
      </w:pPr>
      <w:r>
        <w:t>Editor's note:</w:t>
      </w:r>
      <w:r>
        <w:tab/>
        <w:t xml:space="preserve">It is FFS if the </w:t>
      </w:r>
      <w:proofErr w:type="spellStart"/>
      <w:r>
        <w:t>Nudr_GroupIDmap</w:t>
      </w:r>
      <w:proofErr w:type="spellEnd"/>
      <w:r>
        <w:t xml:space="preserve"> service should be kept as a separate new service or if the </w:t>
      </w:r>
      <w:proofErr w:type="spellStart"/>
      <w:r>
        <w:t>Nudr_DM</w:t>
      </w:r>
      <w:proofErr w:type="spellEnd"/>
      <w:r>
        <w:t xml:space="preserve"> Service should be reused for the new dataset.</w:t>
      </w:r>
    </w:p>
    <w:p w:rsidR="00A30E08" w:rsidRDefault="00A30E08" w:rsidP="00A30E08">
      <w:r>
        <w:t>The following table shows the Exposure data that may be stored in the UDR along with a time stamp using Data Management (DM) Service:</w:t>
      </w:r>
    </w:p>
    <w:p w:rsidR="00A30E08" w:rsidRDefault="00A30E08" w:rsidP="00A30E08">
      <w:pPr>
        <w:pStyle w:val="NO"/>
      </w:pPr>
      <w:r>
        <w:t>NOTE:</w:t>
      </w:r>
      <w:r>
        <w:tab/>
        <w:t xml:space="preserve">When the data in Table 5.2.12.1-2 need to be monitored in real time, they should be monitored directly at the originating NF (e.g. registration state changes may be monitored via the </w:t>
      </w:r>
      <w:proofErr w:type="spellStart"/>
      <w:r>
        <w:t>Namf_EventExposure</w:t>
      </w:r>
      <w:proofErr w:type="spellEnd"/>
      <w:r>
        <w:t xml:space="preserve"> service) and not use the stored information from UDR if it is not the latest. It is expected that such dynamically changing information (e.g. UE reachability status) is used for statistical purpose and analytics.</w:t>
      </w:r>
    </w:p>
    <w:p w:rsidR="00A30E08" w:rsidRDefault="00A30E08" w:rsidP="00A30E08">
      <w:pPr>
        <w:pStyle w:val="TH"/>
      </w:pPr>
      <w: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A30E08" w:rsidRPr="00050CA8" w:rsidTr="00EF434F">
        <w:tc>
          <w:tcPr>
            <w:tcW w:w="1384" w:type="dxa"/>
            <w:tcBorders>
              <w:bottom w:val="single" w:sz="4" w:space="0" w:color="auto"/>
            </w:tcBorders>
          </w:tcPr>
          <w:p w:rsidR="00A30E08" w:rsidRPr="00050CA8" w:rsidRDefault="00A30E08" w:rsidP="00EF434F">
            <w:pPr>
              <w:pStyle w:val="TAH"/>
            </w:pPr>
            <w:r w:rsidRPr="00D57ECD">
              <w:rPr>
                <w:rFonts w:eastAsia="Calibri"/>
              </w:rPr>
              <w:t>Category</w:t>
            </w:r>
          </w:p>
        </w:tc>
        <w:tc>
          <w:tcPr>
            <w:tcW w:w="1701" w:type="dxa"/>
          </w:tcPr>
          <w:p w:rsidR="00A30E08" w:rsidRPr="00050CA8" w:rsidRDefault="00A30E08" w:rsidP="00EF434F">
            <w:pPr>
              <w:pStyle w:val="TAH"/>
            </w:pPr>
            <w:r w:rsidRPr="00D57ECD">
              <w:rPr>
                <w:rFonts w:eastAsia="Calibri"/>
              </w:rPr>
              <w:t>Information</w:t>
            </w:r>
          </w:p>
        </w:tc>
        <w:tc>
          <w:tcPr>
            <w:tcW w:w="3402" w:type="dxa"/>
          </w:tcPr>
          <w:p w:rsidR="00A30E08" w:rsidRPr="00050CA8" w:rsidRDefault="00A30E08" w:rsidP="00EF434F">
            <w:pPr>
              <w:pStyle w:val="TAH"/>
              <w:rPr>
                <w:lang w:eastAsia="zh-CN"/>
              </w:rPr>
            </w:pPr>
            <w:r w:rsidRPr="00D57ECD">
              <w:rPr>
                <w:rFonts w:eastAsia="Calibri"/>
              </w:rPr>
              <w:t>Description</w:t>
            </w:r>
          </w:p>
        </w:tc>
        <w:tc>
          <w:tcPr>
            <w:tcW w:w="1276" w:type="dxa"/>
          </w:tcPr>
          <w:p w:rsidR="00A30E08" w:rsidRPr="00050CA8" w:rsidRDefault="00A30E08" w:rsidP="00EF434F">
            <w:pPr>
              <w:pStyle w:val="TAH"/>
            </w:pPr>
            <w:r w:rsidRPr="00D57ECD">
              <w:rPr>
                <w:rFonts w:eastAsia="Calibri"/>
              </w:rPr>
              <w:t>Data key</w:t>
            </w:r>
          </w:p>
        </w:tc>
        <w:tc>
          <w:tcPr>
            <w:tcW w:w="1984" w:type="dxa"/>
          </w:tcPr>
          <w:p w:rsidR="00A30E08" w:rsidRPr="00050CA8" w:rsidRDefault="00A30E08" w:rsidP="00EF434F">
            <w:pPr>
              <w:pStyle w:val="TAH"/>
            </w:pPr>
            <w:r w:rsidRPr="00D57ECD">
              <w:rPr>
                <w:rFonts w:eastAsia="Calibri"/>
              </w:rPr>
              <w:t>Data Sub key</w:t>
            </w:r>
          </w:p>
        </w:tc>
      </w:tr>
      <w:tr w:rsidR="00A30E08" w:rsidRPr="00050CA8" w:rsidTr="00EF434F">
        <w:tc>
          <w:tcPr>
            <w:tcW w:w="1384" w:type="dxa"/>
            <w:tcBorders>
              <w:bottom w:val="nil"/>
            </w:tcBorders>
          </w:tcPr>
          <w:p w:rsidR="00A30E08" w:rsidRPr="00396E7A" w:rsidRDefault="00A30E08" w:rsidP="00EF434F">
            <w:pPr>
              <w:pStyle w:val="TAL"/>
              <w:rPr>
                <w:b/>
              </w:rPr>
            </w:pPr>
            <w:r w:rsidRPr="00396E7A">
              <w:rPr>
                <w:b/>
              </w:rPr>
              <w:t>Access and mobility information</w:t>
            </w:r>
          </w:p>
        </w:tc>
        <w:tc>
          <w:tcPr>
            <w:tcW w:w="1701" w:type="dxa"/>
          </w:tcPr>
          <w:p w:rsidR="00A30E08" w:rsidRPr="00050CA8" w:rsidRDefault="00A30E08" w:rsidP="00EF434F">
            <w:pPr>
              <w:pStyle w:val="TAL"/>
            </w:pPr>
            <w:r w:rsidRPr="00D57ECD">
              <w:rPr>
                <w:rFonts w:eastAsia="Calibri"/>
              </w:rPr>
              <w:t>UE location</w:t>
            </w:r>
          </w:p>
        </w:tc>
        <w:tc>
          <w:tcPr>
            <w:tcW w:w="3402" w:type="dxa"/>
          </w:tcPr>
          <w:p w:rsidR="00A30E08" w:rsidRPr="00050CA8" w:rsidRDefault="00A30E08" w:rsidP="00EF434F">
            <w:pPr>
              <w:pStyle w:val="TAL"/>
            </w:pPr>
            <w:r w:rsidRPr="00D57ECD">
              <w:rPr>
                <w:rFonts w:eastAsia="Calibri"/>
              </w:rPr>
              <w:t>Gives the Location or the last known location of a UE (e.g. Tai, Cell Id… both 3GPP and non-3GPP access location)</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UE time zone</w:t>
            </w:r>
          </w:p>
        </w:tc>
        <w:tc>
          <w:tcPr>
            <w:tcW w:w="3402" w:type="dxa"/>
          </w:tcPr>
          <w:p w:rsidR="00A30E08" w:rsidRPr="00050CA8" w:rsidRDefault="00A30E08" w:rsidP="00EF434F">
            <w:pPr>
              <w:pStyle w:val="TAL"/>
            </w:pPr>
            <w:r w:rsidRPr="00D57ECD">
              <w:rPr>
                <w:rFonts w:eastAsia="Calibri"/>
              </w:rPr>
              <w:t>Current time zone for the UE</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UE Access type</w:t>
            </w:r>
          </w:p>
        </w:tc>
        <w:tc>
          <w:tcPr>
            <w:tcW w:w="3402" w:type="dxa"/>
          </w:tcPr>
          <w:p w:rsidR="00A30E08" w:rsidRPr="00050CA8" w:rsidRDefault="00A30E08" w:rsidP="00EF434F">
            <w:pPr>
              <w:pStyle w:val="TAL"/>
            </w:pPr>
            <w:r w:rsidRPr="00D57ECD">
              <w:rPr>
                <w:rFonts w:eastAsia="Calibri"/>
              </w:rPr>
              <w:t>3GPP access or non-3GPP access</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UE RAT type</w:t>
            </w:r>
          </w:p>
        </w:tc>
        <w:tc>
          <w:tcPr>
            <w:tcW w:w="3402" w:type="dxa"/>
          </w:tcPr>
          <w:p w:rsidR="00A30E08" w:rsidRPr="00050CA8" w:rsidRDefault="00A30E08" w:rsidP="00EF434F">
            <w:pPr>
              <w:pStyle w:val="TAL"/>
            </w:pPr>
            <w:r w:rsidRPr="00D57ECD">
              <w:rPr>
                <w:rFonts w:eastAsia="Calibri"/>
              </w:rPr>
              <w:t>E-UTRA</w:t>
            </w:r>
            <w:r>
              <w:rPr>
                <w:rFonts w:eastAsia="Calibri"/>
              </w:rPr>
              <w:t>, NB-IoT</w:t>
            </w:r>
            <w:r w:rsidRPr="00D57ECD">
              <w:rPr>
                <w:rFonts w:eastAsia="Calibri"/>
              </w:rPr>
              <w:t xml:space="preserve"> or NR</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registration state</w:t>
            </w:r>
          </w:p>
        </w:tc>
        <w:tc>
          <w:tcPr>
            <w:tcW w:w="3402" w:type="dxa"/>
          </w:tcPr>
          <w:p w:rsidR="00A30E08" w:rsidRPr="00D57ECD" w:rsidRDefault="00A30E08" w:rsidP="00EF434F">
            <w:pPr>
              <w:pStyle w:val="TAL"/>
              <w:rPr>
                <w:rFonts w:eastAsia="Calibri"/>
              </w:rPr>
            </w:pPr>
            <w:r w:rsidRPr="00D57ECD">
              <w:rPr>
                <w:rFonts w:eastAsia="Calibri"/>
              </w:rPr>
              <w:t>Registered or Deregistered</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connectivity state</w:t>
            </w:r>
          </w:p>
        </w:tc>
        <w:tc>
          <w:tcPr>
            <w:tcW w:w="3402" w:type="dxa"/>
          </w:tcPr>
          <w:p w:rsidR="00A30E08" w:rsidRPr="00D57ECD" w:rsidRDefault="00A30E08" w:rsidP="00EF434F">
            <w:pPr>
              <w:pStyle w:val="TAL"/>
              <w:rPr>
                <w:rFonts w:eastAsia="Calibri"/>
              </w:rPr>
            </w:pPr>
            <w:r w:rsidRPr="00D57ECD">
              <w:rPr>
                <w:rFonts w:eastAsia="Calibri"/>
              </w:rPr>
              <w:t>IDLE or CONNECTED</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reachability status</w:t>
            </w:r>
          </w:p>
        </w:tc>
        <w:tc>
          <w:tcPr>
            <w:tcW w:w="3402" w:type="dxa"/>
          </w:tcPr>
          <w:p w:rsidR="00A30E08" w:rsidRPr="00D57ECD" w:rsidRDefault="00A30E08" w:rsidP="00EF434F">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SMS over NAS service status</w:t>
            </w:r>
          </w:p>
        </w:tc>
        <w:tc>
          <w:tcPr>
            <w:tcW w:w="3402" w:type="dxa"/>
          </w:tcPr>
          <w:p w:rsidR="00A30E08" w:rsidRPr="00D57ECD" w:rsidRDefault="00A30E08" w:rsidP="00EF434F">
            <w:pPr>
              <w:pStyle w:val="TAL"/>
              <w:rPr>
                <w:rFonts w:eastAsia="Calibri"/>
              </w:rPr>
            </w:pPr>
            <w:r w:rsidRPr="00D57ECD">
              <w:rPr>
                <w:rFonts w:eastAsia="Calibri"/>
              </w:rPr>
              <w:t>SMS over NAS supported or not in the UE</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Roaming status</w:t>
            </w:r>
          </w:p>
        </w:tc>
        <w:tc>
          <w:tcPr>
            <w:tcW w:w="3402" w:type="dxa"/>
          </w:tcPr>
          <w:p w:rsidR="00A30E08" w:rsidRPr="00D57ECD" w:rsidRDefault="00A30E08" w:rsidP="00EF434F">
            <w:pPr>
              <w:pStyle w:val="TAL"/>
              <w:rPr>
                <w:rFonts w:eastAsia="Calibri"/>
              </w:rPr>
            </w:pPr>
            <w:r w:rsidRPr="00D57ECD">
              <w:rPr>
                <w:rFonts w:eastAsia="Calibri"/>
              </w:rPr>
              <w:t>It indicates UE's current roaming status (the serving PLMN and/or whether the UE is in its HPLMN)</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top w:val="nil"/>
              <w:bottom w:val="single" w:sz="4" w:space="0" w:color="auto"/>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UE Current PLMN</w:t>
            </w:r>
          </w:p>
        </w:tc>
        <w:tc>
          <w:tcPr>
            <w:tcW w:w="3402" w:type="dxa"/>
          </w:tcPr>
          <w:p w:rsidR="00A30E08" w:rsidRPr="00D57ECD" w:rsidRDefault="00A30E08" w:rsidP="00EF434F">
            <w:pPr>
              <w:pStyle w:val="TAL"/>
              <w:rPr>
                <w:rFonts w:eastAsia="Calibri"/>
              </w:rPr>
            </w:pPr>
            <w:r w:rsidRPr="00D57ECD">
              <w:rPr>
                <w:rFonts w:eastAsia="Calibri"/>
              </w:rPr>
              <w:t>Current PLMN for the UE</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p>
        </w:tc>
      </w:tr>
      <w:tr w:rsidR="00A30E08" w:rsidRPr="00050CA8" w:rsidTr="00EF434F">
        <w:tc>
          <w:tcPr>
            <w:tcW w:w="1384" w:type="dxa"/>
            <w:tcBorders>
              <w:bottom w:val="nil"/>
            </w:tcBorders>
          </w:tcPr>
          <w:p w:rsidR="00A30E08" w:rsidRPr="00396E7A" w:rsidRDefault="00A30E08" w:rsidP="00EF434F">
            <w:pPr>
              <w:pStyle w:val="TAL"/>
              <w:rPr>
                <w:b/>
              </w:rPr>
            </w:pPr>
            <w:r>
              <w:rPr>
                <w:b/>
              </w:rPr>
              <w:t>Session management</w:t>
            </w:r>
          </w:p>
        </w:tc>
        <w:tc>
          <w:tcPr>
            <w:tcW w:w="1701" w:type="dxa"/>
          </w:tcPr>
          <w:p w:rsidR="00A30E08" w:rsidRPr="00396E7A" w:rsidRDefault="00A30E08" w:rsidP="00EF434F">
            <w:pPr>
              <w:pStyle w:val="TAL"/>
            </w:pPr>
            <w:r w:rsidRPr="00D57ECD">
              <w:rPr>
                <w:rFonts w:eastAsia="Calibri"/>
              </w:rPr>
              <w:t>UE IP address</w:t>
            </w:r>
          </w:p>
        </w:tc>
        <w:tc>
          <w:tcPr>
            <w:tcW w:w="3402" w:type="dxa"/>
          </w:tcPr>
          <w:p w:rsidR="00A30E08" w:rsidRPr="00396E7A" w:rsidRDefault="00A30E08" w:rsidP="00EF434F">
            <w:pPr>
              <w:pStyle w:val="TAL"/>
            </w:pPr>
            <w:r w:rsidRPr="00D57ECD">
              <w:rPr>
                <w:rFonts w:eastAsia="Calibri"/>
              </w:rPr>
              <w:t>UE IP address</w:t>
            </w:r>
          </w:p>
        </w:tc>
        <w:tc>
          <w:tcPr>
            <w:tcW w:w="1276" w:type="dxa"/>
          </w:tcPr>
          <w:p w:rsidR="00A30E08" w:rsidRPr="00396E7A" w:rsidRDefault="00A30E08" w:rsidP="00EF434F">
            <w:pPr>
              <w:pStyle w:val="TAL"/>
            </w:pPr>
            <w:r w:rsidRPr="00D57ECD">
              <w:rPr>
                <w:rFonts w:eastAsia="Calibri"/>
              </w:rPr>
              <w:t>SUPI or GPSI</w:t>
            </w:r>
          </w:p>
        </w:tc>
        <w:tc>
          <w:tcPr>
            <w:tcW w:w="1984" w:type="dxa"/>
          </w:tcPr>
          <w:p w:rsidR="00A30E08" w:rsidRPr="00396E7A" w:rsidRDefault="00A30E08" w:rsidP="00EF434F">
            <w:pPr>
              <w:pStyle w:val="TAL"/>
            </w:pPr>
            <w:r w:rsidRPr="00D57ECD">
              <w:rPr>
                <w:rFonts w:eastAsia="Calibri"/>
              </w:rPr>
              <w:t xml:space="preserve">PDU session ID or DNN </w:t>
            </w:r>
          </w:p>
        </w:tc>
      </w:tr>
      <w:tr w:rsidR="00A30E08" w:rsidRPr="00050CA8" w:rsidTr="00EF434F">
        <w:tc>
          <w:tcPr>
            <w:tcW w:w="1384" w:type="dxa"/>
            <w:tcBorders>
              <w:top w:val="nil"/>
              <w:bottom w:val="nil"/>
            </w:tcBorders>
          </w:tcPr>
          <w:p w:rsidR="00A30E08" w:rsidRPr="00396E7A" w:rsidRDefault="00A30E08" w:rsidP="00EF434F">
            <w:pPr>
              <w:pStyle w:val="TAL"/>
              <w:rPr>
                <w:b/>
              </w:rPr>
            </w:pPr>
            <w:r>
              <w:rPr>
                <w:b/>
              </w:rPr>
              <w:t>information</w:t>
            </w:r>
          </w:p>
        </w:tc>
        <w:tc>
          <w:tcPr>
            <w:tcW w:w="1701" w:type="dxa"/>
          </w:tcPr>
          <w:p w:rsidR="00A30E08" w:rsidRPr="00050CA8" w:rsidRDefault="00A30E08" w:rsidP="00EF434F">
            <w:pPr>
              <w:pStyle w:val="TAL"/>
            </w:pPr>
            <w:r w:rsidRPr="00D57ECD">
              <w:rPr>
                <w:rFonts w:eastAsia="Calibri"/>
              </w:rPr>
              <w:t>PDU session status</w:t>
            </w:r>
          </w:p>
        </w:tc>
        <w:tc>
          <w:tcPr>
            <w:tcW w:w="3402" w:type="dxa"/>
          </w:tcPr>
          <w:p w:rsidR="00A30E08" w:rsidRPr="00050CA8" w:rsidRDefault="00A30E08" w:rsidP="00EF434F">
            <w:pPr>
              <w:pStyle w:val="TAL"/>
            </w:pPr>
            <w:r w:rsidRPr="00D57ECD">
              <w:rPr>
                <w:rFonts w:eastAsia="Calibri"/>
              </w:rPr>
              <w:t>Active / released</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r w:rsidRPr="00D57ECD">
              <w:rPr>
                <w:rFonts w:eastAsia="Calibri"/>
              </w:rPr>
              <w:t>PDU session ID or DNN or UE IP address</w:t>
            </w:r>
          </w:p>
        </w:tc>
      </w:tr>
      <w:tr w:rsidR="00A30E08" w:rsidRPr="00050CA8" w:rsidTr="00EF434F">
        <w:tc>
          <w:tcPr>
            <w:tcW w:w="1384" w:type="dxa"/>
            <w:tcBorders>
              <w:top w:val="nil"/>
              <w:bottom w:val="nil"/>
            </w:tcBorders>
          </w:tcPr>
          <w:p w:rsidR="00A30E08" w:rsidRPr="00396E7A" w:rsidRDefault="00A30E08" w:rsidP="00EF434F">
            <w:pPr>
              <w:pStyle w:val="TAL"/>
              <w:rPr>
                <w:b/>
              </w:rPr>
            </w:pPr>
          </w:p>
        </w:tc>
        <w:tc>
          <w:tcPr>
            <w:tcW w:w="1701" w:type="dxa"/>
          </w:tcPr>
          <w:p w:rsidR="00A30E08" w:rsidRPr="00050CA8" w:rsidRDefault="00A30E08" w:rsidP="00EF434F">
            <w:pPr>
              <w:pStyle w:val="TAL"/>
            </w:pPr>
            <w:r w:rsidRPr="00D57ECD">
              <w:rPr>
                <w:rFonts w:eastAsia="Calibri"/>
              </w:rPr>
              <w:t>DNAI</w:t>
            </w:r>
          </w:p>
        </w:tc>
        <w:tc>
          <w:tcPr>
            <w:tcW w:w="3402" w:type="dxa"/>
          </w:tcPr>
          <w:p w:rsidR="00A30E08" w:rsidRPr="00050CA8" w:rsidRDefault="00A30E08" w:rsidP="00EF434F">
            <w:pPr>
              <w:pStyle w:val="TAL"/>
            </w:pPr>
            <w:r w:rsidRPr="00D57ECD">
              <w:rPr>
                <w:rFonts w:eastAsia="Calibri"/>
              </w:rPr>
              <w:t>DNAI</w:t>
            </w:r>
          </w:p>
        </w:tc>
        <w:tc>
          <w:tcPr>
            <w:tcW w:w="1276" w:type="dxa"/>
          </w:tcPr>
          <w:p w:rsidR="00A30E08" w:rsidRPr="00050CA8" w:rsidRDefault="00A30E08" w:rsidP="00EF434F">
            <w:pPr>
              <w:pStyle w:val="TAL"/>
            </w:pPr>
            <w:r w:rsidRPr="00D57ECD">
              <w:rPr>
                <w:rFonts w:eastAsia="Calibri"/>
              </w:rPr>
              <w:t>SUPI or GPSI</w:t>
            </w:r>
          </w:p>
        </w:tc>
        <w:tc>
          <w:tcPr>
            <w:tcW w:w="1984" w:type="dxa"/>
          </w:tcPr>
          <w:p w:rsidR="00A30E08" w:rsidRPr="00050CA8" w:rsidRDefault="00A30E08" w:rsidP="00EF434F">
            <w:pPr>
              <w:pStyle w:val="TAL"/>
            </w:pPr>
            <w:r w:rsidRPr="00D57ECD">
              <w:rPr>
                <w:rFonts w:eastAsia="Calibri"/>
              </w:rPr>
              <w:t>PDU session ID or DNN or UE IP address</w:t>
            </w:r>
          </w:p>
        </w:tc>
      </w:tr>
      <w:tr w:rsidR="00A30E08" w:rsidRPr="00050CA8" w:rsidTr="00EF434F">
        <w:tc>
          <w:tcPr>
            <w:tcW w:w="1384" w:type="dxa"/>
            <w:tcBorders>
              <w:top w:val="nil"/>
              <w:bottom w:val="single" w:sz="4" w:space="0" w:color="auto"/>
            </w:tcBorders>
          </w:tcPr>
          <w:p w:rsidR="00A30E08" w:rsidRPr="00396E7A" w:rsidRDefault="00A30E08" w:rsidP="00EF434F">
            <w:pPr>
              <w:pStyle w:val="TAL"/>
              <w:rPr>
                <w:b/>
              </w:rPr>
            </w:pPr>
          </w:p>
        </w:tc>
        <w:tc>
          <w:tcPr>
            <w:tcW w:w="1701" w:type="dxa"/>
          </w:tcPr>
          <w:p w:rsidR="00A30E08" w:rsidRPr="00D57ECD" w:rsidRDefault="00A30E08" w:rsidP="00EF434F">
            <w:pPr>
              <w:pStyle w:val="TAL"/>
              <w:rPr>
                <w:rFonts w:eastAsia="Calibri"/>
              </w:rPr>
            </w:pPr>
            <w:r w:rsidRPr="00D57ECD">
              <w:rPr>
                <w:rFonts w:eastAsia="Calibri"/>
              </w:rPr>
              <w:t>N6 traffic routing information</w:t>
            </w:r>
          </w:p>
        </w:tc>
        <w:tc>
          <w:tcPr>
            <w:tcW w:w="3402" w:type="dxa"/>
          </w:tcPr>
          <w:p w:rsidR="00A30E08" w:rsidRPr="00D57ECD" w:rsidRDefault="00A30E08" w:rsidP="00EF434F">
            <w:pPr>
              <w:pStyle w:val="TAL"/>
              <w:rPr>
                <w:rFonts w:eastAsia="Calibri"/>
              </w:rPr>
            </w:pPr>
            <w:r w:rsidRPr="00D57ECD">
              <w:rPr>
                <w:rFonts w:eastAsia="Calibri"/>
              </w:rPr>
              <w:t>N6 traffic routing information</w:t>
            </w:r>
          </w:p>
        </w:tc>
        <w:tc>
          <w:tcPr>
            <w:tcW w:w="1276" w:type="dxa"/>
          </w:tcPr>
          <w:p w:rsidR="00A30E08" w:rsidRPr="00D57ECD" w:rsidRDefault="00A30E08" w:rsidP="00EF434F">
            <w:pPr>
              <w:pStyle w:val="TAL"/>
              <w:rPr>
                <w:rFonts w:eastAsia="Calibri"/>
              </w:rPr>
            </w:pPr>
            <w:r w:rsidRPr="00D57ECD">
              <w:rPr>
                <w:rFonts w:eastAsia="Calibri"/>
              </w:rPr>
              <w:t>SUPI or GPSI</w:t>
            </w:r>
          </w:p>
        </w:tc>
        <w:tc>
          <w:tcPr>
            <w:tcW w:w="1984" w:type="dxa"/>
          </w:tcPr>
          <w:p w:rsidR="00A30E08" w:rsidRPr="00050CA8" w:rsidRDefault="00A30E08" w:rsidP="00EF434F">
            <w:pPr>
              <w:pStyle w:val="TAL"/>
            </w:pPr>
            <w:r w:rsidRPr="00D57ECD">
              <w:rPr>
                <w:rFonts w:eastAsia="Calibri"/>
              </w:rPr>
              <w:t>PDU session ID or DNN or UE IP address</w:t>
            </w:r>
          </w:p>
        </w:tc>
      </w:tr>
    </w:tbl>
    <w:p w:rsidR="00A30E08" w:rsidRDefault="00A30E08" w:rsidP="00A30E08">
      <w:pPr>
        <w:jc w:val="center"/>
        <w:rPr>
          <w:color w:val="FF0000"/>
          <w:sz w:val="32"/>
          <w:szCs w:val="32"/>
        </w:rPr>
      </w:pPr>
    </w:p>
    <w:p w:rsidR="00A30E08" w:rsidRDefault="00A30E08" w:rsidP="00A30E08">
      <w:pPr>
        <w:jc w:val="center"/>
        <w:rPr>
          <w:color w:val="FF0000"/>
          <w:sz w:val="32"/>
          <w:szCs w:val="32"/>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A30E08" w:rsidRPr="00DF237E" w:rsidRDefault="00A30E08" w:rsidP="00A30E08">
      <w:pPr>
        <w:rPr>
          <w:lang w:eastAsia="zh-CN"/>
        </w:rPr>
      </w:pPr>
    </w:p>
    <w:p w:rsidR="00A30E08" w:rsidRDefault="00A30E08">
      <w:pPr>
        <w:rPr>
          <w:noProof/>
        </w:rPr>
      </w:pPr>
    </w:p>
    <w:sectPr w:rsidR="00A30E08"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A92" w:rsidRDefault="00C24A92">
      <w:r>
        <w:separator/>
      </w:r>
    </w:p>
  </w:endnote>
  <w:endnote w:type="continuationSeparator" w:id="0">
    <w:p w:rsidR="00C24A92" w:rsidRDefault="00C2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A92" w:rsidRDefault="00C24A92">
      <w:r>
        <w:separator/>
      </w:r>
    </w:p>
  </w:footnote>
  <w:footnote w:type="continuationSeparator" w:id="0">
    <w:p w:rsidR="00C24A92" w:rsidRDefault="00C24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A345DE"/>
    <w:multiLevelType w:val="hybridMultilevel"/>
    <w:tmpl w:val="1E924D42"/>
    <w:lvl w:ilvl="0" w:tplc="7D4A230E">
      <w:start w:val="10"/>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0E"/>
    <w:rsid w:val="00022E4A"/>
    <w:rsid w:val="00080A6E"/>
    <w:rsid w:val="000A6394"/>
    <w:rsid w:val="000B2064"/>
    <w:rsid w:val="000B7FED"/>
    <w:rsid w:val="000C038A"/>
    <w:rsid w:val="000C6598"/>
    <w:rsid w:val="000E11A5"/>
    <w:rsid w:val="00117382"/>
    <w:rsid w:val="00145D43"/>
    <w:rsid w:val="00175264"/>
    <w:rsid w:val="00192C46"/>
    <w:rsid w:val="00196A96"/>
    <w:rsid w:val="001A08B3"/>
    <w:rsid w:val="001A7B60"/>
    <w:rsid w:val="001B52F0"/>
    <w:rsid w:val="001B7A65"/>
    <w:rsid w:val="001E41F3"/>
    <w:rsid w:val="001E59A3"/>
    <w:rsid w:val="001F40DD"/>
    <w:rsid w:val="0026004D"/>
    <w:rsid w:val="002640DD"/>
    <w:rsid w:val="00275D12"/>
    <w:rsid w:val="00284FEB"/>
    <w:rsid w:val="002860C4"/>
    <w:rsid w:val="002B5741"/>
    <w:rsid w:val="00305409"/>
    <w:rsid w:val="00307290"/>
    <w:rsid w:val="003609EF"/>
    <w:rsid w:val="0036231A"/>
    <w:rsid w:val="00374DD4"/>
    <w:rsid w:val="003B056C"/>
    <w:rsid w:val="003E1A36"/>
    <w:rsid w:val="00403F28"/>
    <w:rsid w:val="00410371"/>
    <w:rsid w:val="004242F1"/>
    <w:rsid w:val="004B6500"/>
    <w:rsid w:val="004B75B7"/>
    <w:rsid w:val="0051580D"/>
    <w:rsid w:val="00547111"/>
    <w:rsid w:val="00577F48"/>
    <w:rsid w:val="00592D74"/>
    <w:rsid w:val="005E2C44"/>
    <w:rsid w:val="00621188"/>
    <w:rsid w:val="006257ED"/>
    <w:rsid w:val="00695808"/>
    <w:rsid w:val="006B46FB"/>
    <w:rsid w:val="006E21FB"/>
    <w:rsid w:val="00792342"/>
    <w:rsid w:val="0079390F"/>
    <w:rsid w:val="007977A8"/>
    <w:rsid w:val="007B512A"/>
    <w:rsid w:val="007C2097"/>
    <w:rsid w:val="007C2359"/>
    <w:rsid w:val="007D6A07"/>
    <w:rsid w:val="007F4452"/>
    <w:rsid w:val="007F7259"/>
    <w:rsid w:val="008040A8"/>
    <w:rsid w:val="008279FA"/>
    <w:rsid w:val="008626E7"/>
    <w:rsid w:val="00870EE7"/>
    <w:rsid w:val="008863B9"/>
    <w:rsid w:val="00897087"/>
    <w:rsid w:val="008A45A6"/>
    <w:rsid w:val="008C01A7"/>
    <w:rsid w:val="008F686C"/>
    <w:rsid w:val="009148DE"/>
    <w:rsid w:val="00941E30"/>
    <w:rsid w:val="009777D9"/>
    <w:rsid w:val="00983A26"/>
    <w:rsid w:val="00991B88"/>
    <w:rsid w:val="009A5753"/>
    <w:rsid w:val="009A579D"/>
    <w:rsid w:val="009C4205"/>
    <w:rsid w:val="009E3297"/>
    <w:rsid w:val="009F734F"/>
    <w:rsid w:val="00A246B6"/>
    <w:rsid w:val="00A30E08"/>
    <w:rsid w:val="00A36B33"/>
    <w:rsid w:val="00A47E70"/>
    <w:rsid w:val="00A50CF0"/>
    <w:rsid w:val="00A7671C"/>
    <w:rsid w:val="00AA2CBC"/>
    <w:rsid w:val="00AA4EB7"/>
    <w:rsid w:val="00AC5820"/>
    <w:rsid w:val="00AD1CD8"/>
    <w:rsid w:val="00B258BB"/>
    <w:rsid w:val="00B67B97"/>
    <w:rsid w:val="00B9434A"/>
    <w:rsid w:val="00B968C8"/>
    <w:rsid w:val="00BA3EC5"/>
    <w:rsid w:val="00BA51D9"/>
    <w:rsid w:val="00BB5DFC"/>
    <w:rsid w:val="00BD279D"/>
    <w:rsid w:val="00BD6BB8"/>
    <w:rsid w:val="00C24A92"/>
    <w:rsid w:val="00C66BA2"/>
    <w:rsid w:val="00C857E3"/>
    <w:rsid w:val="00C95985"/>
    <w:rsid w:val="00CC5026"/>
    <w:rsid w:val="00CC68D0"/>
    <w:rsid w:val="00D03F9A"/>
    <w:rsid w:val="00D06D51"/>
    <w:rsid w:val="00D24991"/>
    <w:rsid w:val="00D26E92"/>
    <w:rsid w:val="00D50255"/>
    <w:rsid w:val="00D66520"/>
    <w:rsid w:val="00DE34CF"/>
    <w:rsid w:val="00E13F3D"/>
    <w:rsid w:val="00E34898"/>
    <w:rsid w:val="00E3784F"/>
    <w:rsid w:val="00EB09B7"/>
    <w:rsid w:val="00EE7D7C"/>
    <w:rsid w:val="00F25D98"/>
    <w:rsid w:val="00F300FB"/>
    <w:rsid w:val="00F911A8"/>
    <w:rsid w:val="00FB6386"/>
    <w:rsid w:val="00FF5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 w:type="character" w:customStyle="1" w:styleId="TFZchn">
    <w:name w:val="TF Zchn"/>
    <w:link w:val="TF"/>
    <w:rsid w:val="00A30E08"/>
    <w:rPr>
      <w:rFonts w:ascii="Arial" w:hAnsi="Arial"/>
      <w:b/>
      <w:lang w:val="en-GB" w:eastAsia="en-US"/>
    </w:rPr>
  </w:style>
  <w:style w:type="character" w:customStyle="1" w:styleId="THChar">
    <w:name w:val="TH Char"/>
    <w:link w:val="TH"/>
    <w:rsid w:val="00A30E08"/>
    <w:rPr>
      <w:rFonts w:ascii="Arial" w:hAnsi="Arial"/>
      <w:b/>
      <w:lang w:val="en-GB" w:eastAsia="en-US"/>
    </w:rPr>
  </w:style>
  <w:style w:type="character" w:customStyle="1" w:styleId="TALChar">
    <w:name w:val="TAL Char"/>
    <w:link w:val="TAL"/>
    <w:rsid w:val="00A30E08"/>
    <w:rPr>
      <w:rFonts w:ascii="Arial" w:hAnsi="Arial"/>
      <w:sz w:val="18"/>
      <w:lang w:val="en-GB" w:eastAsia="en-US"/>
    </w:rPr>
  </w:style>
  <w:style w:type="character" w:customStyle="1" w:styleId="TAHChar">
    <w:name w:val="TAH Char"/>
    <w:link w:val="TAH"/>
    <w:rsid w:val="00A30E0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F4EC-67D0-40A3-86F5-8229814E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1337</Words>
  <Characters>7621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2019-06-18T08:32:00Z</dcterms:created>
  <dcterms:modified xsi:type="dcterms:W3CDTF">2019-06-18T08:32:00Z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(3)b+vZKUa7z1FXlT6hhj3CXVLZcoZo4zPfS/0EflObi0y2gn/s+2IThXVKvCnkh/7m+SteGvLn
JYHScYflqMqXSs/D3iejiSm37TKVnVWTw03PNtW5CAgCKQlR3OI36B0QjGI8alDkOqSPymBi
n2In43LXNIR7+tF6CwngwTqdRrH0gIaPJBH+14JQuZqs3FeuKWb7GlGt8fLviiVck+9S6l+Z
u/3DT6LnukXiWAePz8</vt:lpwstr>
  </property>
  <property fmtid="{D5CDD505-2E9C-101B-9397-08002B2CF9AE}" pid="22" name="_2015_ms_pID_7253431">
    <vt:lpwstr>7eI7BXYguMgzFBtmmDdnbI00UawJxk5HHxgNndTAnnAMWquQ09EVOz
4Flod9ehQEAD7EhiqqGGt7qVi9c1ZW/YuCA9sYAUtVbWeZGj3ozNnJhfTohGcbf6sYA4WFIl
UzfYyZJ8zRldijMxfAkIMX1O5o+wO3Ao7qEvGM75d7JHTFSl6LN+O21dQ4T/yAj14jzYKQKR
QeRTmzXad3XQJVM11ls1PVHN6tLL2nYqlhSG</vt:lpwstr>
  </property>
  <property fmtid="{D5CDD505-2E9C-101B-9397-08002B2CF9AE}" pid="23" name="_2015_ms_pID_7253432">
    <vt:lpwstr>Sw==</vt:lpwstr>
  </property>
</Properties>
</file>